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78AD9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96C77">
        <w:rPr>
          <w:b/>
          <w:noProof/>
          <w:sz w:val="24"/>
        </w:rPr>
        <w:t>3840</w:t>
      </w:r>
    </w:p>
    <w:p w14:paraId="5DC21640" w14:textId="4DAD63D9" w:rsidR="003674C0" w:rsidRDefault="00941BFE" w:rsidP="00C57CD7">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C57CD7">
        <w:rPr>
          <w:b/>
          <w:noProof/>
          <w:sz w:val="24"/>
        </w:rPr>
        <w:tab/>
        <w:t>(was C1-203202)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A51222" w:rsidR="001E41F3" w:rsidRPr="00410371" w:rsidRDefault="008F233D" w:rsidP="00547111">
            <w:pPr>
              <w:pStyle w:val="CRCoverPage"/>
              <w:spacing w:after="0"/>
              <w:rPr>
                <w:noProof/>
              </w:rPr>
            </w:pPr>
            <w:r>
              <w:rPr>
                <w:b/>
                <w:noProof/>
                <w:sz w:val="28"/>
              </w:rPr>
              <w:t>0156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DFAF0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BF9311" w:rsidR="001E41F3" w:rsidRDefault="00872164" w:rsidP="0009732F">
            <w:pPr>
              <w:pStyle w:val="CRCoverPage"/>
              <w:spacing w:after="0"/>
              <w:ind w:left="100"/>
              <w:rPr>
                <w:noProof/>
              </w:rPr>
            </w:pPr>
            <w:r>
              <w:t xml:space="preserve">Functional alias - </w:t>
            </w:r>
            <w:r w:rsidR="00D357A4" w:rsidRPr="00A07E7A">
              <w:rPr>
                <w:rFonts w:eastAsia="Malgun Gothic"/>
              </w:rPr>
              <w:t>10.2.5.3.3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8C7D77" w:rsidR="001E41F3" w:rsidRDefault="006B26BB" w:rsidP="003B3DAA">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E6662EE" w:rsidR="00872164" w:rsidRDefault="00D357A4" w:rsidP="00872164">
            <w:pPr>
              <w:pStyle w:val="CRCoverPage"/>
              <w:spacing w:after="0"/>
              <w:ind w:left="100"/>
              <w:rPr>
                <w:noProof/>
              </w:rPr>
            </w:pPr>
            <w:r>
              <w:rPr>
                <w:noProof/>
              </w:rPr>
              <w:t>The originating participating MCData function must be able to handle a functional alias received in an incoming request for file distribution</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18166" w14:textId="77777777" w:rsidR="00872164" w:rsidRDefault="00D357A4" w:rsidP="00D357A4">
            <w:pPr>
              <w:pStyle w:val="CRCoverPage"/>
              <w:spacing w:after="0"/>
              <w:ind w:left="100"/>
              <w:rPr>
                <w:noProof/>
              </w:rPr>
            </w:pPr>
            <w:r>
              <w:rPr>
                <w:noProof/>
              </w:rPr>
              <w:t xml:space="preserve">Subclause </w:t>
            </w:r>
            <w:r w:rsidRPr="00A07E7A">
              <w:rPr>
                <w:rFonts w:eastAsia="Malgun Gothic"/>
              </w:rPr>
              <w:t>10.2.5.3.3</w:t>
            </w:r>
            <w:r>
              <w:rPr>
                <w:rFonts w:eastAsia="Malgun Gothic"/>
              </w:rPr>
              <w:t xml:space="preserve"> is updated to have the </w:t>
            </w:r>
            <w:r>
              <w:rPr>
                <w:noProof/>
              </w:rPr>
              <w:t>originating participating MCData function handle a functional alias received in an incoming SIP INVITE request for file distribution</w:t>
            </w:r>
            <w:r w:rsidR="00872164">
              <w:rPr>
                <w:noProof/>
              </w:rPr>
              <w:t xml:space="preserve">. </w:t>
            </w:r>
            <w:r>
              <w:rPr>
                <w:noProof/>
              </w:rPr>
              <w:t>The text is</w:t>
            </w:r>
            <w:r w:rsidR="00872164">
              <w:rPr>
                <w:noProof/>
              </w:rPr>
              <w:t xml:space="preserve"> modelled on equivalent </w:t>
            </w:r>
            <w:r>
              <w:rPr>
                <w:noProof/>
              </w:rPr>
              <w:t>text</w:t>
            </w:r>
            <w:r w:rsidR="00872164">
              <w:rPr>
                <w:noProof/>
              </w:rPr>
              <w:t xml:space="preserve"> in TS 24.379</w:t>
            </w:r>
            <w:r>
              <w:rPr>
                <w:noProof/>
              </w:rPr>
              <w:t>.</w:t>
            </w:r>
          </w:p>
          <w:p w14:paraId="76C0712C" w14:textId="66089FE2" w:rsidR="00D357A4" w:rsidRDefault="00D357A4" w:rsidP="00D357A4">
            <w:pPr>
              <w:pStyle w:val="CRCoverPage"/>
              <w:spacing w:after="0"/>
              <w:ind w:left="100"/>
              <w:rPr>
                <w:noProof/>
              </w:rPr>
            </w:pPr>
            <w:r>
              <w:rPr>
                <w:noProof/>
              </w:rPr>
              <w:t>In</w:t>
            </w:r>
            <w:r w:rsidR="00B82670">
              <w:rPr>
                <w:noProof/>
              </w:rPr>
              <w:t>correct step numbering in subclau</w:t>
            </w:r>
            <w:r>
              <w:rPr>
                <w:noProof/>
              </w:rPr>
              <w:t>se 10.2.5.3.3 is also corrected.</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A83F19" w:rsidR="00872164" w:rsidRDefault="00872164" w:rsidP="00872164">
            <w:pPr>
              <w:pStyle w:val="CRCoverPage"/>
              <w:spacing w:after="0"/>
              <w:ind w:left="100"/>
              <w:rPr>
                <w:noProof/>
              </w:rPr>
            </w:pPr>
            <w:r>
              <w:rPr>
                <w:noProof/>
              </w:rPr>
              <w:t xml:space="preserve">Inability to </w:t>
            </w:r>
            <w:r w:rsidR="00D357A4">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79E7D7" w:rsidR="00872164" w:rsidRDefault="00D357A4" w:rsidP="00872164">
            <w:pPr>
              <w:pStyle w:val="CRCoverPage"/>
              <w:spacing w:after="0"/>
              <w:ind w:left="100"/>
              <w:rPr>
                <w:noProof/>
              </w:rPr>
            </w:pPr>
            <w:r w:rsidRPr="00A07E7A">
              <w:rPr>
                <w:rFonts w:eastAsia="Malgun Gothic"/>
              </w:rPr>
              <w:t>10.2.5.3.3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85FD651" w:rsidR="00872164" w:rsidRDefault="00C57CD7" w:rsidP="00872164">
            <w:pPr>
              <w:pStyle w:val="CRCoverPage"/>
              <w:spacing w:after="0"/>
              <w:ind w:left="100"/>
              <w:rPr>
                <w:noProof/>
              </w:rPr>
            </w:pPr>
            <w:r>
              <w:rPr>
                <w:noProof/>
              </w:rPr>
              <w:t>Rev 1 – The added NOTE is removed. The existing NOTE is unnumbered.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9A9747B" w14:textId="77777777" w:rsidR="00D357A4" w:rsidRPr="00A07E7A" w:rsidRDefault="00D357A4" w:rsidP="00D357A4">
      <w:pPr>
        <w:pStyle w:val="Heading5"/>
        <w:rPr>
          <w:rFonts w:eastAsia="Malgun Gothic"/>
        </w:rPr>
      </w:pPr>
      <w:bookmarkStart w:id="3" w:name="_Toc20215675"/>
      <w:bookmarkStart w:id="4" w:name="_Toc27496168"/>
      <w:bookmarkStart w:id="5" w:name="_Toc36107909"/>
      <w:bookmarkStart w:id="6" w:name="_Toc20155854"/>
      <w:bookmarkStart w:id="7" w:name="_Toc27501011"/>
      <w:bookmarkStart w:id="8" w:name="_Toc36049137"/>
      <w:r w:rsidRPr="00A07E7A">
        <w:rPr>
          <w:rFonts w:eastAsia="Malgun Gothic"/>
        </w:rPr>
        <w:t>10.2.5.3.3</w:t>
      </w:r>
      <w:r w:rsidRPr="00A07E7A">
        <w:rPr>
          <w:rFonts w:eastAsia="Malgun Gothic"/>
        </w:rPr>
        <w:tab/>
        <w:t>Originating participating MCData function procedures</w:t>
      </w:r>
      <w:bookmarkEnd w:id="3"/>
      <w:bookmarkEnd w:id="4"/>
      <w:bookmarkEnd w:id="5"/>
    </w:p>
    <w:p w14:paraId="54E68A91" w14:textId="77777777" w:rsidR="00D357A4" w:rsidRPr="00A07E7A" w:rsidRDefault="00D357A4" w:rsidP="00D357A4">
      <w:r w:rsidRPr="00A07E7A">
        <w:t>Upon receipt of a "SIP INVITE request for file distribution for originating participating MCData function", the participating MCData function:</w:t>
      </w:r>
    </w:p>
    <w:p w14:paraId="2B5ECE7E" w14:textId="77777777" w:rsidR="00D357A4" w:rsidRPr="00A07E7A" w:rsidRDefault="00D357A4" w:rsidP="00D357A4">
      <w:pPr>
        <w:pStyle w:val="B1"/>
      </w:pPr>
      <w:r w:rsidRPr="00A07E7A">
        <w:t>1)</w:t>
      </w:r>
      <w:r w:rsidRPr="00A07E7A">
        <w:tab/>
      </w:r>
      <w:proofErr w:type="gramStart"/>
      <w:r w:rsidRPr="00A07E7A">
        <w:t>if</w:t>
      </w:r>
      <w:proofErr w:type="gramEnd"/>
      <w:r w:rsidRPr="00A07E7A">
        <w:t xml:space="preserve">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6F248E3D" w14:textId="77777777" w:rsidR="00D357A4" w:rsidRPr="00A07E7A" w:rsidRDefault="00D357A4" w:rsidP="00D357A4">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INVITE request, and shall authorise the calling user;</w:t>
      </w:r>
    </w:p>
    <w:p w14:paraId="6871AB86" w14:textId="089A9601" w:rsidR="00D357A4" w:rsidRPr="00A07E7A" w:rsidRDefault="00D357A4" w:rsidP="00D357A4">
      <w:pPr>
        <w:pStyle w:val="NO"/>
      </w:pPr>
      <w:r w:rsidRPr="00A07E7A">
        <w:t>NOTE:</w:t>
      </w:r>
      <w:r w:rsidRPr="00A07E7A">
        <w:tab/>
        <w:t>The MCData ID of the calling user is bound to the public user identity at the time of service authorisation, as documented in subclause 7.3.</w:t>
      </w:r>
    </w:p>
    <w:p w14:paraId="6BCE2D23" w14:textId="77777777" w:rsidR="00D357A4" w:rsidRPr="00A07E7A" w:rsidRDefault="00D357A4" w:rsidP="00D357A4">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FA68269" w14:textId="77777777" w:rsidR="00D357A4" w:rsidRPr="00A07E7A" w:rsidRDefault="00D357A4" w:rsidP="00D357A4">
      <w:pPr>
        <w:pStyle w:val="B1"/>
      </w:pPr>
      <w:r w:rsidRPr="00A07E7A">
        <w:t>4)</w:t>
      </w:r>
      <w:r w:rsidRPr="00A07E7A">
        <w:tab/>
      </w:r>
      <w:proofErr w:type="gramStart"/>
      <w:r w:rsidRPr="00A07E7A">
        <w:t>if</w:t>
      </w:r>
      <w:proofErr w:type="gramEnd"/>
      <w:r w:rsidRPr="00A07E7A">
        <w:t xml:space="preserve"> the &lt;request-type&gt; element in the application/vnd.3gpp.mcdata-info+xml MIME body of the SIP INVITE request is:</w:t>
      </w:r>
    </w:p>
    <w:p w14:paraId="11E5E92A" w14:textId="77777777" w:rsidR="00D357A4" w:rsidRPr="00A07E7A" w:rsidRDefault="00D357A4" w:rsidP="00D357A4">
      <w:pPr>
        <w:pStyle w:val="B2"/>
      </w:pPr>
      <w:r w:rsidRPr="00A07E7A">
        <w:t>a)</w:t>
      </w:r>
      <w:r w:rsidRPr="00A07E7A">
        <w:tab/>
        <w:t>set to a value of "group-</w:t>
      </w:r>
      <w:proofErr w:type="spellStart"/>
      <w:r w:rsidRPr="00A07E7A">
        <w:t>fd</w:t>
      </w:r>
      <w:proofErr w:type="spellEnd"/>
      <w:r w:rsidRPr="00A07E7A">
        <w:t>", shall determine the public service identity of the controlling MCData function associated with the MCData group identity in the &lt;</w:t>
      </w:r>
      <w:proofErr w:type="spellStart"/>
      <w:r w:rsidRPr="00A07E7A">
        <w:t>mcdata</w:t>
      </w:r>
      <w:proofErr w:type="spellEnd"/>
      <w:r w:rsidRPr="00A07E7A">
        <w:t>-request-uri&gt; element of the application/vnd.3gpp.mcdata-info+xml MIME body in the SIP INVITE request; or</w:t>
      </w:r>
    </w:p>
    <w:p w14:paraId="3C2E9CC4" w14:textId="77777777" w:rsidR="00D357A4" w:rsidRPr="00A07E7A" w:rsidRDefault="00D357A4" w:rsidP="00D357A4">
      <w:pPr>
        <w:pStyle w:val="B2"/>
      </w:pPr>
      <w:r w:rsidRPr="00A07E7A">
        <w:t>b)</w:t>
      </w:r>
      <w:r w:rsidRPr="00A07E7A">
        <w:tab/>
      </w:r>
      <w:proofErr w:type="gramStart"/>
      <w:r w:rsidRPr="00A07E7A">
        <w:t>set</w:t>
      </w:r>
      <w:proofErr w:type="gramEnd"/>
      <w:r w:rsidRPr="00A07E7A">
        <w:t xml:space="preserve"> to a value of "one-to-one-</w:t>
      </w:r>
      <w:proofErr w:type="spellStart"/>
      <w:r w:rsidRPr="00A07E7A">
        <w:t>fd</w:t>
      </w:r>
      <w:proofErr w:type="spellEnd"/>
      <w:r w:rsidRPr="00A07E7A">
        <w:t>", shall determine the public service identity of the controlling MCData function hosting the file distribution</w:t>
      </w:r>
      <w:r w:rsidRPr="00A07E7A">
        <w:rPr>
          <w:lang w:val="en-US"/>
        </w:rPr>
        <w:t xml:space="preserve"> service for the calling user;</w:t>
      </w:r>
    </w:p>
    <w:p w14:paraId="6340E0FF" w14:textId="77777777" w:rsidR="00D357A4" w:rsidRPr="00A07E7A" w:rsidRDefault="00D357A4" w:rsidP="00D357A4">
      <w:pPr>
        <w:pStyle w:val="B1"/>
      </w:pPr>
      <w:r w:rsidRPr="00A07E7A">
        <w:t>5)</w:t>
      </w:r>
      <w:r w:rsidRPr="00A07E7A">
        <w:tab/>
        <w:t>if unable to identify the controlling MCData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B046FA7" w14:textId="77777777" w:rsidR="00D357A4" w:rsidRPr="00A07E7A" w:rsidRDefault="00D357A4" w:rsidP="00D357A4">
      <w:pPr>
        <w:pStyle w:val="B1"/>
      </w:pPr>
      <w:r w:rsidRPr="00A07E7A">
        <w:t>6)</w:t>
      </w:r>
      <w:r w:rsidRPr="00A07E7A">
        <w:tab/>
      </w:r>
      <w:proofErr w:type="gramStart"/>
      <w:r w:rsidRPr="00A07E7A">
        <w:t>shall</w:t>
      </w:r>
      <w:proofErr w:type="gramEnd"/>
      <w:r w:rsidRPr="00A07E7A">
        <w:t xml:space="preserve"> determine whether the MCData user identified by the MCData ID is authorised for MCData communications</w:t>
      </w:r>
      <w:r w:rsidRPr="00A07E7A" w:rsidDel="00036F93">
        <w:t xml:space="preserve"> </w:t>
      </w:r>
      <w:r w:rsidRPr="00A07E7A">
        <w:t>by following the procedures in subclause 11.1;</w:t>
      </w:r>
    </w:p>
    <w:p w14:paraId="043C2B6B" w14:textId="77777777" w:rsidR="00D357A4" w:rsidRDefault="00D357A4" w:rsidP="00D357A4">
      <w:pPr>
        <w:pStyle w:val="B1"/>
        <w:rPr>
          <w:lang w:val="en-US"/>
        </w:rPr>
      </w:pPr>
      <w:r w:rsidRPr="00A07E7A">
        <w:t>7)</w:t>
      </w:r>
      <w:r w:rsidRPr="00A07E7A">
        <w:tab/>
      </w:r>
      <w:proofErr w:type="gramStart"/>
      <w:r w:rsidRPr="00A07E7A">
        <w:t>if</w:t>
      </w:r>
      <w:proofErr w:type="gramEnd"/>
      <w:r w:rsidRPr="00A07E7A">
        <w:t xml:space="preserve"> the procedures in subclause 11.1 indicate that the user identified by the MCData ID</w:t>
      </w:r>
      <w:r>
        <w:rPr>
          <w:lang w:val="en-US"/>
        </w:rPr>
        <w:t>:</w:t>
      </w:r>
    </w:p>
    <w:p w14:paraId="135A61DE" w14:textId="77777777" w:rsidR="00D357A4" w:rsidRPr="002A4BA7" w:rsidRDefault="00D357A4" w:rsidP="00D357A4">
      <w:pPr>
        <w:pStyle w:val="B2"/>
      </w:pPr>
      <w:r>
        <w:rPr>
          <w:lang w:val="en-US"/>
        </w:rPr>
        <w:t>a)</w:t>
      </w:r>
      <w:r>
        <w:rPr>
          <w:lang w:val="en-US"/>
        </w:rPr>
        <w:tab/>
      </w:r>
      <w:r w:rsidRPr="00A07E7A">
        <w:t>is not allowed to initiate MCData communications</w:t>
      </w:r>
      <w:r w:rsidRPr="00983014">
        <w:rPr>
          <w:lang w:val="en-IN"/>
        </w:rPr>
        <w:t xml:space="preserve"> </w:t>
      </w:r>
      <w:r>
        <w:rPr>
          <w:lang w:val="en-IN"/>
        </w:rPr>
        <w:t>as determined by step 1) of subclause 11.1</w:t>
      </w:r>
      <w:r w:rsidRPr="00A07E7A">
        <w:t>, shall reject the "SIP INVITE request for file distribution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rsidRPr="002A4BA7">
        <w:t xml:space="preserve"> and</w:t>
      </w:r>
    </w:p>
    <w:p w14:paraId="0D694BC2" w14:textId="77777777" w:rsidR="00D357A4" w:rsidRPr="00FA2528" w:rsidRDefault="00D357A4" w:rsidP="00D357A4">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p>
    <w:p w14:paraId="1B8BF73E" w14:textId="77777777" w:rsidR="00D357A4" w:rsidRPr="00A07E7A" w:rsidRDefault="00D357A4" w:rsidP="00D357A4">
      <w:pPr>
        <w:pStyle w:val="B1"/>
      </w:pPr>
      <w:r w:rsidRPr="00A07E7A">
        <w:t>8)</w:t>
      </w:r>
      <w:r w:rsidRPr="00A07E7A">
        <w:tab/>
      </w:r>
      <w:proofErr w:type="gramStart"/>
      <w:r w:rsidRPr="00A07E7A">
        <w:t>shall</w:t>
      </w:r>
      <w:proofErr w:type="gramEnd"/>
      <w:r w:rsidRPr="00A07E7A">
        <w:t xml:space="preserve"> generate a SIP INVITE request in accordance with 3GPP TS 24.229 [5];</w:t>
      </w:r>
    </w:p>
    <w:p w14:paraId="6398CDFA" w14:textId="77777777" w:rsidR="00D357A4" w:rsidRPr="00A07E7A" w:rsidRDefault="00D357A4" w:rsidP="00D357A4">
      <w:pPr>
        <w:pStyle w:val="B1"/>
      </w:pPr>
      <w:r w:rsidRPr="00A07E7A">
        <w:t>9)</w:t>
      </w:r>
      <w:r w:rsidRPr="00A07E7A">
        <w:tab/>
      </w:r>
      <w:proofErr w:type="gramStart"/>
      <w:r w:rsidRPr="00A07E7A">
        <w:t>shall</w:t>
      </w:r>
      <w:proofErr w:type="gramEnd"/>
      <w:r w:rsidRPr="00A07E7A">
        <w:t xml:space="preserve"> include the option tag "timer" in the Supported header field;</w:t>
      </w:r>
    </w:p>
    <w:p w14:paraId="7822E275" w14:textId="77777777" w:rsidR="00D357A4" w:rsidRPr="00A07E7A" w:rsidRDefault="00D357A4" w:rsidP="00D357A4">
      <w:pPr>
        <w:pStyle w:val="B1"/>
      </w:pPr>
      <w:r w:rsidRPr="00A07E7A">
        <w:t>10)</w:t>
      </w:r>
      <w:r w:rsidRPr="00A07E7A">
        <w:tab/>
      </w:r>
      <w:proofErr w:type="gramStart"/>
      <w:r w:rsidRPr="00A07E7A">
        <w:t>should</w:t>
      </w:r>
      <w:proofErr w:type="gramEnd"/>
      <w:r w:rsidRPr="00A07E7A">
        <w:t xml:space="preserve">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6D569F42" w14:textId="77777777" w:rsidR="00D357A4" w:rsidRPr="00A07E7A" w:rsidRDefault="00D357A4" w:rsidP="00D357A4">
      <w:pPr>
        <w:pStyle w:val="B1"/>
      </w:pPr>
      <w:r w:rsidRPr="00A07E7A">
        <w:lastRenderedPageBreak/>
        <w:t>11)</w:t>
      </w:r>
      <w:r w:rsidRPr="00A07E7A">
        <w:tab/>
      </w:r>
      <w:proofErr w:type="gramStart"/>
      <w:r w:rsidRPr="00A07E7A">
        <w:t>shall</w:t>
      </w:r>
      <w:proofErr w:type="gramEnd"/>
      <w:r w:rsidRPr="00A07E7A">
        <w:t xml:space="preserve"> set the Request-URI of the outgoing SIP INVITE request to the public service identity of the controlling MCData function as determined by step 4) in this subclause;</w:t>
      </w:r>
    </w:p>
    <w:p w14:paraId="2F289173" w14:textId="77777777" w:rsidR="00D357A4" w:rsidRPr="00A07E7A" w:rsidRDefault="00D357A4" w:rsidP="00D357A4">
      <w:pPr>
        <w:pStyle w:val="B1"/>
      </w:pPr>
      <w:r w:rsidRPr="00A07E7A">
        <w:t>12)</w:t>
      </w:r>
      <w:r w:rsidRPr="00A07E7A">
        <w:tab/>
      </w:r>
      <w:proofErr w:type="gramStart"/>
      <w:r w:rsidRPr="00A07E7A">
        <w:t>shall</w:t>
      </w:r>
      <w:proofErr w:type="gramEnd"/>
      <w:r w:rsidRPr="00A07E7A">
        <w:t xml:space="preserve"> include the MCData ID of the originating user in the &lt;</w:t>
      </w:r>
      <w:proofErr w:type="spellStart"/>
      <w:r w:rsidRPr="00A07E7A">
        <w:t>mcdata</w:t>
      </w:r>
      <w:proofErr w:type="spellEnd"/>
      <w:r w:rsidRPr="00A07E7A">
        <w:t>-calling-user-identity&gt; element of the application/vnd.3gpp.mcdata-info+xml MIME body of the outgoing SIP INVITE request;</w:t>
      </w:r>
    </w:p>
    <w:p w14:paraId="75303583" w14:textId="5202BE33" w:rsidR="00D357A4" w:rsidRDefault="00D357A4" w:rsidP="00D357A4">
      <w:pPr>
        <w:pStyle w:val="B1"/>
        <w:rPr>
          <w:ins w:id="9" w:author="Mike Dolan-1" w:date="2020-05-19T11:11:00Z"/>
        </w:rPr>
      </w:pPr>
      <w:ins w:id="10" w:author="Mike Dolan-1" w:date="2020-05-19T11:11:00Z">
        <w:r>
          <w:t>12a)</w:t>
        </w:r>
        <w:r>
          <w:tab/>
        </w:r>
      </w:ins>
      <w:ins w:id="11" w:author="Mike Dolan-1" w:date="2020-05-22T09:37:00Z">
        <w:r w:rsidR="00054743">
          <w:t xml:space="preserve">if the incoming SIP MESSAGE request contains an </w:t>
        </w:r>
        <w:r w:rsidR="00054743" w:rsidRPr="006F4445">
          <w:rPr>
            <w:lang w:val="en-US"/>
          </w:rPr>
          <w:t>application/vn</w:t>
        </w:r>
        <w:r w:rsidR="00054743">
          <w:rPr>
            <w:lang w:val="en-US"/>
          </w:rPr>
          <w:t>d.3gpp.mcdata</w:t>
        </w:r>
        <w:r w:rsidR="00054743" w:rsidRPr="006F4445">
          <w:rPr>
            <w:lang w:val="en-US"/>
          </w:rPr>
          <w:t>-info+xml MIME body</w:t>
        </w:r>
        <w:r w:rsidR="00054743">
          <w:t xml:space="preserve"> that contains a &lt;</w:t>
        </w:r>
        <w:r w:rsidR="00054743" w:rsidRPr="00F90134">
          <w:rPr>
            <w:lang w:val="en-US"/>
          </w:rPr>
          <w:t>functional</w:t>
        </w:r>
        <w:r w:rsidR="00054743">
          <w:t>-</w:t>
        </w:r>
        <w:r w:rsidR="00054743" w:rsidRPr="00F90134">
          <w:rPr>
            <w:lang w:val="en-US"/>
          </w:rPr>
          <w:t>alias-URI</w:t>
        </w:r>
        <w:r w:rsidR="00054743">
          <w:t>&gt;</w:t>
        </w:r>
        <w:r w:rsidR="00054743" w:rsidRPr="006F4445">
          <w:rPr>
            <w:lang w:val="en-US"/>
          </w:rPr>
          <w:t xml:space="preserve"> element</w:t>
        </w:r>
        <w:r w:rsidR="00054743">
          <w:rPr>
            <w:lang w:val="en-US"/>
          </w:rPr>
          <w:t>, shall check if the status of the functional alias is activated for the MCData ID. If the functional alias status is activated, then</w:t>
        </w:r>
        <w:r w:rsidR="00054743" w:rsidRPr="00A07E7A">
          <w:t xml:space="preserve"> the participating MCData function</w:t>
        </w:r>
        <w:r w:rsidR="00054743">
          <w:rPr>
            <w:lang w:val="en-US"/>
          </w:rPr>
          <w:t xml:space="preserve"> shall set the </w:t>
        </w:r>
        <w:r w:rsidR="00054743">
          <w:t>&lt;</w:t>
        </w:r>
        <w:r w:rsidR="00054743" w:rsidRPr="00F573FA">
          <w:rPr>
            <w:lang w:val="en-US"/>
          </w:rPr>
          <w:t>functional</w:t>
        </w:r>
        <w:r w:rsidR="00054743">
          <w:t>-</w:t>
        </w:r>
        <w:r w:rsidR="00054743" w:rsidRPr="00F573FA">
          <w:rPr>
            <w:lang w:val="en-US"/>
          </w:rPr>
          <w:t>alias-URI</w:t>
        </w:r>
        <w:r w:rsidR="00054743">
          <w:t>&gt;</w:t>
        </w:r>
        <w:r w:rsidR="00054743" w:rsidRPr="00F573FA">
          <w:rPr>
            <w:lang w:val="en-US"/>
          </w:rPr>
          <w:t xml:space="preserve"> element o</w:t>
        </w:r>
        <w:r w:rsidR="00054743">
          <w:rPr>
            <w:lang w:val="en-US"/>
          </w:rPr>
          <w:t>f</w:t>
        </w:r>
        <w:r w:rsidR="00054743" w:rsidRPr="00F573FA">
          <w:rPr>
            <w:lang w:val="en-US"/>
          </w:rPr>
          <w:t xml:space="preserve"> the application/vn</w:t>
        </w:r>
        <w:r w:rsidR="00054743">
          <w:rPr>
            <w:lang w:val="en-US"/>
          </w:rPr>
          <w:t>d</w:t>
        </w:r>
        <w:r w:rsidR="00054743" w:rsidRPr="00F573FA">
          <w:rPr>
            <w:lang w:val="en-US"/>
          </w:rPr>
          <w:t>.3gpp.mc</w:t>
        </w:r>
        <w:r w:rsidR="00054743">
          <w:rPr>
            <w:lang w:val="en-US"/>
          </w:rPr>
          <w:t>data</w:t>
        </w:r>
        <w:r w:rsidR="00054743" w:rsidRPr="00F573FA">
          <w:rPr>
            <w:lang w:val="en-US"/>
          </w:rPr>
          <w:t>-info+xml MIME body</w:t>
        </w:r>
        <w:r w:rsidR="00054743">
          <w:rPr>
            <w:lang w:val="en-US"/>
          </w:rPr>
          <w:t xml:space="preserve"> in the outgoing SIP INVITE request to the received value,</w:t>
        </w:r>
        <w:r w:rsidR="00054743" w:rsidRPr="00970F2E">
          <w:rPr>
            <w:lang w:val="en-US"/>
          </w:rPr>
          <w:t xml:space="preserve"> </w:t>
        </w:r>
        <w:r w:rsidR="00054743">
          <w:rPr>
            <w:lang w:val="en-US"/>
          </w:rPr>
          <w:t>o</w:t>
        </w:r>
        <w:proofErr w:type="spellStart"/>
        <w:r w:rsidR="00054743">
          <w:t>therwise</w:t>
        </w:r>
        <w:proofErr w:type="spellEnd"/>
        <w:r w:rsidR="00054743">
          <w:rPr>
            <w:lang w:val="en-US"/>
          </w:rPr>
          <w:t xml:space="preserve"> shall</w:t>
        </w:r>
        <w:r w:rsidR="00054743">
          <w:t xml:space="preserve"> not include a &lt;functional-alias-URI&gt; element</w:t>
        </w:r>
      </w:ins>
      <w:ins w:id="12" w:author="Mike Dolan-1" w:date="2020-05-19T11:11:00Z">
        <w:r>
          <w:rPr>
            <w:lang w:val="en-US"/>
          </w:rPr>
          <w:t>;</w:t>
        </w:r>
      </w:ins>
    </w:p>
    <w:p w14:paraId="4260C6F6" w14:textId="69152A2C" w:rsidR="00D357A4" w:rsidRPr="00A07E7A" w:rsidRDefault="00D357A4" w:rsidP="00D357A4">
      <w:pPr>
        <w:pStyle w:val="B1"/>
      </w:pPr>
      <w:r w:rsidRPr="00A07E7A">
        <w:rPr>
          <w:rFonts w:eastAsia="SimSun"/>
        </w:rPr>
        <w:t>1</w:t>
      </w:r>
      <w:ins w:id="13" w:author="Mike Dolan-1" w:date="2020-05-19T11:12:00Z">
        <w:r>
          <w:rPr>
            <w:rFonts w:eastAsia="SimSun"/>
          </w:rPr>
          <w:t>3</w:t>
        </w:r>
      </w:ins>
      <w:del w:id="14" w:author="Mike Dolan-1" w:date="2020-05-19T11:12:00Z">
        <w:r w:rsidRPr="00A07E7A" w:rsidDel="00D357A4">
          <w:rPr>
            <w:rFonts w:eastAsia="SimSun"/>
          </w:rPr>
          <w:delText>1</w:delText>
        </w:r>
      </w:del>
      <w:r w:rsidRPr="00A07E7A">
        <w:rPr>
          <w:rFonts w:eastAsia="SimSun"/>
        </w:rPr>
        <w:t>)</w:t>
      </w:r>
      <w:r w:rsidRPr="00A07E7A">
        <w:rPr>
          <w:rFonts w:eastAsia="SimSun"/>
        </w:rPr>
        <w:tab/>
      </w:r>
      <w:proofErr w:type="gramStart"/>
      <w:r w:rsidRPr="00A07E7A">
        <w:rPr>
          <w:rFonts w:eastAsia="SimSun"/>
        </w:rPr>
        <w:t>shall</w:t>
      </w:r>
      <w:proofErr w:type="gramEnd"/>
      <w:r w:rsidRPr="00A07E7A">
        <w:rPr>
          <w:rFonts w:eastAsia="SimSun"/>
        </w:rPr>
        <w:t xml:space="preserve">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15BDB193" w14:textId="50C9DBF7" w:rsidR="00D357A4" w:rsidRPr="00A07E7A" w:rsidRDefault="00D357A4" w:rsidP="00D357A4">
      <w:pPr>
        <w:pStyle w:val="B1"/>
      </w:pPr>
      <w:r w:rsidRPr="00A07E7A">
        <w:t>1</w:t>
      </w:r>
      <w:ins w:id="15" w:author="Mike Dolan-1" w:date="2020-05-19T11:12:00Z">
        <w:r>
          <w:t>4</w:t>
        </w:r>
      </w:ins>
      <w:del w:id="16" w:author="Mike Dolan-1" w:date="2020-05-19T11:12:00Z">
        <w:r w:rsidRPr="00A07E7A" w:rsidDel="00D357A4">
          <w:delText>3</w:delText>
        </w:r>
      </w:del>
      <w:r w:rsidRPr="00A07E7A">
        <w:t>)</w:t>
      </w:r>
      <w:r w:rsidRPr="00A07E7A">
        <w:tab/>
      </w:r>
      <w:proofErr w:type="gramStart"/>
      <w:r w:rsidRPr="00A07E7A">
        <w:t>shall</w:t>
      </w:r>
      <w:proofErr w:type="gramEnd"/>
      <w:r w:rsidRPr="00A07E7A">
        <w:t xml:space="preserve">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2951FE97" w14:textId="3B6843AA" w:rsidR="00D357A4" w:rsidRPr="00A07E7A" w:rsidRDefault="00D357A4" w:rsidP="00D357A4">
      <w:pPr>
        <w:pStyle w:val="B1"/>
      </w:pPr>
      <w:r w:rsidRPr="00A07E7A">
        <w:t>1</w:t>
      </w:r>
      <w:ins w:id="17" w:author="Mike Dolan-1" w:date="2020-05-19T11:12:00Z">
        <w:r>
          <w:t>5</w:t>
        </w:r>
      </w:ins>
      <w:del w:id="18" w:author="Mike Dolan-1" w:date="2020-05-19T11:12:00Z">
        <w:r w:rsidRPr="00A07E7A" w:rsidDel="00D357A4">
          <w:delText>4</w:delText>
        </w:r>
      </w:del>
      <w:r w:rsidRPr="00A07E7A">
        <w:t>)</w:t>
      </w:r>
      <w:r w:rsidRPr="00A07E7A">
        <w:tab/>
      </w:r>
      <w:proofErr w:type="gramStart"/>
      <w:r w:rsidRPr="00A07E7A">
        <w:t>shall</w:t>
      </w:r>
      <w:proofErr w:type="gramEnd"/>
      <w:r w:rsidRPr="00A07E7A">
        <w:t xml:space="preserve"> set the P-Asserted-Identity in the outgoing SIP INVITE request to the public user identity in the P-Asserted-Identity header field contained in the received SIP INVITE request;</w:t>
      </w:r>
    </w:p>
    <w:p w14:paraId="49A0A472" w14:textId="4034A99B" w:rsidR="00D357A4" w:rsidRPr="00A07E7A" w:rsidRDefault="00D357A4" w:rsidP="00D357A4">
      <w:pPr>
        <w:pStyle w:val="B1"/>
      </w:pPr>
      <w:r w:rsidRPr="00A07E7A">
        <w:t>1</w:t>
      </w:r>
      <w:ins w:id="19" w:author="Mike Dolan-1" w:date="2020-05-19T11:12:00Z">
        <w:r>
          <w:t>6</w:t>
        </w:r>
      </w:ins>
      <w:del w:id="20" w:author="Mike Dolan-1" w:date="2020-05-19T11:12:00Z">
        <w:r w:rsidRPr="00A07E7A" w:rsidDel="00D357A4">
          <w:delText>5</w:delText>
        </w:r>
      </w:del>
      <w:r w:rsidRPr="00A07E7A">
        <w:t>)</w:t>
      </w:r>
      <w:r w:rsidRPr="00A07E7A">
        <w:tab/>
        <w:t>shall include in the SIP INVITE request an SDP offer based on the SDP offer in the received SIP INVITE request from the MCData client as specified in subclause 10.2.5.3.1; and</w:t>
      </w:r>
    </w:p>
    <w:p w14:paraId="32D18F18" w14:textId="30695954" w:rsidR="00D357A4" w:rsidRPr="00A07E7A" w:rsidRDefault="00D357A4" w:rsidP="00D357A4">
      <w:pPr>
        <w:pStyle w:val="B1"/>
        <w:rPr>
          <w:lang w:val="en-US"/>
        </w:rPr>
      </w:pPr>
      <w:r w:rsidRPr="00A07E7A">
        <w:t>1</w:t>
      </w:r>
      <w:ins w:id="21" w:author="Mike Dolan-1" w:date="2020-05-19T11:12:00Z">
        <w:r>
          <w:t>7</w:t>
        </w:r>
      </w:ins>
      <w:del w:id="22" w:author="Mike Dolan-1" w:date="2020-05-19T11:12:00Z">
        <w:r w:rsidRPr="00A07E7A" w:rsidDel="00D357A4">
          <w:delText>6</w:delText>
        </w:r>
      </w:del>
      <w:r w:rsidRPr="00A07E7A">
        <w:t>)</w:t>
      </w:r>
      <w:r w:rsidRPr="00A07E7A">
        <w:tab/>
      </w:r>
      <w:proofErr w:type="gramStart"/>
      <w:r w:rsidRPr="00A07E7A">
        <w:t>shall</w:t>
      </w:r>
      <w:proofErr w:type="gramEnd"/>
      <w:r w:rsidRPr="00A07E7A">
        <w:t xml:space="preserve"> send the SIP INVITE request as specified to </w:t>
      </w:r>
      <w:r w:rsidRPr="00A07E7A">
        <w:rPr>
          <w:lang w:val="en-US"/>
        </w:rPr>
        <w:t>3GPP TS 24.229 [5].</w:t>
      </w:r>
    </w:p>
    <w:p w14:paraId="2C6B51DA" w14:textId="77777777" w:rsidR="00D357A4" w:rsidRPr="00A07E7A" w:rsidRDefault="00D357A4" w:rsidP="00D357A4">
      <w:r w:rsidRPr="00A07E7A">
        <w:t>Upon receipt of a SIP 200 (OK) response in response to the SIP INVITE request in step 16):</w:t>
      </w:r>
    </w:p>
    <w:p w14:paraId="2C2FF2A3" w14:textId="77777777" w:rsidR="00D357A4" w:rsidRPr="00A07E7A" w:rsidRDefault="00D357A4" w:rsidP="00D357A4">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xml:space="preserve">]; </w:t>
      </w:r>
    </w:p>
    <w:p w14:paraId="467C13E8" w14:textId="77777777" w:rsidR="00D357A4" w:rsidRPr="00A07E7A" w:rsidRDefault="00D357A4" w:rsidP="00D357A4">
      <w:pPr>
        <w:pStyle w:val="B1"/>
      </w:pPr>
      <w:r w:rsidRPr="00A07E7A">
        <w:t>2)</w:t>
      </w:r>
      <w:r w:rsidRPr="00A07E7A">
        <w:tab/>
      </w:r>
      <w:proofErr w:type="gramStart"/>
      <w:r w:rsidRPr="00A07E7A">
        <w:t>shall</w:t>
      </w:r>
      <w:proofErr w:type="gramEnd"/>
      <w:r w:rsidRPr="00A07E7A">
        <w:t xml:space="preserve"> include in the SIP 200 (OK) response an SDP answer as specified in the subclause 10.2.5.3.2;</w:t>
      </w:r>
    </w:p>
    <w:p w14:paraId="21148A11" w14:textId="77777777" w:rsidR="00D357A4" w:rsidRPr="00A07E7A" w:rsidRDefault="00D357A4" w:rsidP="00D357A4">
      <w:pPr>
        <w:pStyle w:val="B1"/>
      </w:pPr>
      <w:r w:rsidRPr="00A07E7A">
        <w:t>3)</w:t>
      </w:r>
      <w:r w:rsidRPr="00A07E7A">
        <w:tab/>
      </w:r>
      <w:proofErr w:type="gramStart"/>
      <w:r w:rsidRPr="00A07E7A">
        <w:t>shall</w:t>
      </w:r>
      <w:proofErr w:type="gramEnd"/>
      <w:r w:rsidRPr="00A07E7A">
        <w:t xml:space="preserve"> include the option tag "timer" in a Require header field;</w:t>
      </w:r>
    </w:p>
    <w:p w14:paraId="2C017F66" w14:textId="77777777" w:rsidR="00D357A4" w:rsidRPr="00A07E7A" w:rsidRDefault="00D357A4" w:rsidP="00D357A4">
      <w:pPr>
        <w:pStyle w:val="B1"/>
      </w:pPr>
      <w:r w:rsidRPr="00A07E7A">
        <w:t>4)</w:t>
      </w:r>
      <w:r w:rsidRPr="00A07E7A">
        <w:tab/>
      </w:r>
      <w:proofErr w:type="gramStart"/>
      <w:r w:rsidRPr="00A07E7A">
        <w:t>shall</w:t>
      </w:r>
      <w:proofErr w:type="gramEnd"/>
      <w:r w:rsidRPr="00A07E7A">
        <w:t xml:space="preserve">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508141FF" w14:textId="77777777" w:rsidR="00D357A4" w:rsidRPr="00A07E7A" w:rsidRDefault="00D357A4" w:rsidP="00D357A4">
      <w:pPr>
        <w:pStyle w:val="B1"/>
      </w:pPr>
      <w:r w:rsidRPr="00A07E7A">
        <w:t>5)</w:t>
      </w:r>
      <w:r w:rsidRPr="00A07E7A">
        <w:tab/>
      </w:r>
      <w:proofErr w:type="gramStart"/>
      <w:r w:rsidRPr="00A07E7A">
        <w:t>shall</w:t>
      </w:r>
      <w:proofErr w:type="gramEnd"/>
      <w:r w:rsidRPr="00A07E7A">
        <w:t xml:space="preserve"> include the following in the Contact header field:</w:t>
      </w:r>
    </w:p>
    <w:p w14:paraId="09CDBA98" w14:textId="77777777" w:rsidR="00D357A4" w:rsidRPr="00A07E7A" w:rsidRDefault="00D357A4" w:rsidP="00D357A4">
      <w:pPr>
        <w:pStyle w:val="B2"/>
      </w:pPr>
      <w:r w:rsidRPr="00A07E7A">
        <w:t>a)</w:t>
      </w:r>
      <w:r w:rsidRPr="00A07E7A">
        <w:tab/>
      </w:r>
      <w:proofErr w:type="gramStart"/>
      <w:r w:rsidRPr="00A07E7A">
        <w:t>the</w:t>
      </w:r>
      <w:proofErr w:type="gramEnd"/>
      <w:r w:rsidRPr="00A07E7A">
        <w:t xml:space="preserve"> g.3gpp.mcdata.fd media feature tag;</w:t>
      </w:r>
    </w:p>
    <w:p w14:paraId="347BFC5C" w14:textId="77777777" w:rsidR="00D357A4" w:rsidRPr="00A07E7A" w:rsidRDefault="00D357A4" w:rsidP="00D357A4">
      <w:pPr>
        <w:pStyle w:val="B2"/>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"urn:urn-7:3gpp-service.ims.icsi.mcdata.fd"; and</w:t>
      </w:r>
    </w:p>
    <w:p w14:paraId="138D3688" w14:textId="77777777" w:rsidR="00D357A4" w:rsidRPr="00A07E7A" w:rsidRDefault="00D357A4" w:rsidP="00D357A4">
      <w:pPr>
        <w:pStyle w:val="B2"/>
      </w:pPr>
      <w:r w:rsidRPr="00A07E7A">
        <w:t>c)</w:t>
      </w:r>
      <w:r w:rsidRPr="00A07E7A">
        <w:tab/>
      </w:r>
      <w:proofErr w:type="gramStart"/>
      <w:r w:rsidRPr="00A07E7A">
        <w:t>the</w:t>
      </w:r>
      <w:proofErr w:type="gramEnd"/>
      <w:r w:rsidRPr="00A07E7A">
        <w:t xml:space="preserve"> </w:t>
      </w:r>
      <w:proofErr w:type="spellStart"/>
      <w:r w:rsidRPr="00A07E7A">
        <w:t>isfocus</w:t>
      </w:r>
      <w:proofErr w:type="spellEnd"/>
      <w:r w:rsidRPr="00A07E7A">
        <w:t xml:space="preserve"> media feature tag;</w:t>
      </w:r>
    </w:p>
    <w:p w14:paraId="2B71C278" w14:textId="77777777" w:rsidR="00D357A4" w:rsidRPr="00A07E7A" w:rsidRDefault="00D357A4" w:rsidP="00D357A4">
      <w:pPr>
        <w:pStyle w:val="B1"/>
      </w:pPr>
      <w:r w:rsidRPr="00A07E7A">
        <w:t>6)</w:t>
      </w:r>
      <w:r w:rsidRPr="00A07E7A">
        <w:tab/>
      </w:r>
      <w:proofErr w:type="gramStart"/>
      <w:r w:rsidRPr="00A07E7A">
        <w:t>shall</w:t>
      </w:r>
      <w:proofErr w:type="gramEnd"/>
      <w:r w:rsidRPr="00A07E7A">
        <w:t xml:space="preserve"> include Warning header field(s) that were received in the incoming SIP 200 (OK) response;</w:t>
      </w:r>
    </w:p>
    <w:p w14:paraId="463E3EE0" w14:textId="77777777" w:rsidR="00D357A4" w:rsidRPr="00A07E7A" w:rsidRDefault="00D357A4" w:rsidP="00D357A4">
      <w:pPr>
        <w:pStyle w:val="B1"/>
      </w:pPr>
      <w:r w:rsidRPr="00A07E7A">
        <w:t>7)</w:t>
      </w:r>
      <w:r w:rsidRPr="00A07E7A">
        <w:tab/>
      </w:r>
      <w:proofErr w:type="gramStart"/>
      <w:r w:rsidRPr="00A07E7A">
        <w:t>shall</w:t>
      </w:r>
      <w:proofErr w:type="gramEnd"/>
      <w:r w:rsidRPr="00A07E7A">
        <w:t xml:space="preserve"> include an MCData session identity </w:t>
      </w:r>
      <w:r w:rsidRPr="00A07E7A">
        <w:rPr>
          <w:lang w:val="en-US"/>
        </w:rPr>
        <w:t>mapped to</w:t>
      </w:r>
      <w:r w:rsidRPr="00A07E7A">
        <w:t xml:space="preserve"> the MCData session identity provided in the Contact header field of the received SIP 200 (OK) response;</w:t>
      </w:r>
    </w:p>
    <w:p w14:paraId="5CFEE393" w14:textId="77777777" w:rsidR="00D357A4" w:rsidRPr="00A07E7A" w:rsidRDefault="00D357A4" w:rsidP="00D357A4">
      <w:pPr>
        <w:pStyle w:val="B1"/>
      </w:pPr>
      <w:r w:rsidRPr="00A07E7A">
        <w:t>8)</w:t>
      </w:r>
      <w:r w:rsidRPr="00A07E7A">
        <w:tab/>
      </w:r>
      <w:proofErr w:type="gramStart"/>
      <w:r w:rsidRPr="00A07E7A">
        <w:t>if</w:t>
      </w:r>
      <w:proofErr w:type="gramEnd"/>
      <w:r w:rsidRPr="00A07E7A">
        <w:t xml:space="preserve"> the incoming SIP 200 (OK) response contained an application/vnd.3gpp.mcdata-info+xml MIME body, shall copy the application/vnd.3gpp.mcdata-info+xml MIME body to the outgoing SIP 200 (OK) response.</w:t>
      </w:r>
    </w:p>
    <w:p w14:paraId="396D7431" w14:textId="77777777" w:rsidR="00D357A4" w:rsidRPr="00A07E7A" w:rsidRDefault="00D357A4" w:rsidP="00D357A4">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370F43F5" w14:textId="77777777" w:rsidR="00D357A4" w:rsidRPr="00A07E7A" w:rsidRDefault="00D357A4" w:rsidP="00D357A4">
      <w:pPr>
        <w:pStyle w:val="B1"/>
      </w:pPr>
      <w:r w:rsidRPr="00A07E7A">
        <w:t>10)</w:t>
      </w:r>
      <w:r w:rsidRPr="00A07E7A">
        <w:tab/>
      </w:r>
      <w:proofErr w:type="gramStart"/>
      <w:r w:rsidRPr="00A07E7A">
        <w:t>shall</w:t>
      </w:r>
      <w:proofErr w:type="gramEnd"/>
      <w:r w:rsidRPr="00A07E7A">
        <w:t xml:space="preserve"> interact with the </w:t>
      </w:r>
      <w:r w:rsidRPr="00A07E7A">
        <w:rPr>
          <w:lang w:eastAsia="ko-KR"/>
        </w:rPr>
        <w:t>media plane</w:t>
      </w:r>
      <w:r w:rsidRPr="00A07E7A">
        <w:t xml:space="preserve"> as specified in 3GPP TS 24.582 [15] subclause 7.2.1;</w:t>
      </w:r>
    </w:p>
    <w:p w14:paraId="5FAEE4C5" w14:textId="77777777" w:rsidR="00D357A4" w:rsidRPr="00832655" w:rsidRDefault="00D357A4" w:rsidP="00D357A4">
      <w:pPr>
        <w:pStyle w:val="B1"/>
      </w:pPr>
      <w:r w:rsidRPr="00A07E7A">
        <w:t>11)</w:t>
      </w:r>
      <w:r w:rsidRPr="00A07E7A">
        <w:tab/>
      </w:r>
      <w:proofErr w:type="gramStart"/>
      <w:r w:rsidRPr="00A07E7A">
        <w:t>shall</w:t>
      </w:r>
      <w:proofErr w:type="gramEnd"/>
      <w:r w:rsidRPr="00A07E7A">
        <w:t xml:space="preserve"> send the SIP 200 (OK) response to the MCData client according to 3GPP TS 24.229 [5]</w:t>
      </w:r>
      <w:r>
        <w:t>; and</w:t>
      </w:r>
    </w:p>
    <w:p w14:paraId="538B4071" w14:textId="77777777" w:rsidR="00D357A4" w:rsidRPr="00A07E7A" w:rsidRDefault="00D357A4" w:rsidP="00D357A4">
      <w:pPr>
        <w:pStyle w:val="B1"/>
      </w:pPr>
      <w:r w:rsidRPr="00A07E7A">
        <w:t>12)</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p>
    <w:p w14:paraId="203417F4" w14:textId="77777777" w:rsidR="00D357A4" w:rsidRPr="00A07E7A" w:rsidRDefault="00D357A4" w:rsidP="00D357A4">
      <w:r w:rsidRPr="00A07E7A">
        <w:t>Upon receipt of a SIP 4xx, 5xx or 6xx response to the SIP INVITE request in step 16) the participating MCData function:</w:t>
      </w:r>
    </w:p>
    <w:p w14:paraId="0987AA82" w14:textId="77777777" w:rsidR="00D357A4" w:rsidRPr="00A07E7A" w:rsidRDefault="00D357A4" w:rsidP="00D357A4">
      <w:pPr>
        <w:pStyle w:val="B1"/>
      </w:pPr>
      <w:r w:rsidRPr="00A07E7A">
        <w:t>1)</w:t>
      </w:r>
      <w:r w:rsidRPr="00A07E7A">
        <w:tab/>
      </w:r>
      <w:proofErr w:type="gramStart"/>
      <w:r w:rsidRPr="00A07E7A">
        <w:t>shall</w:t>
      </w:r>
      <w:proofErr w:type="gramEnd"/>
      <w:r w:rsidRPr="00A07E7A">
        <w:t xml:space="preserve"> generate a SIP response according to 3GPP TS 24.229 [5];</w:t>
      </w:r>
    </w:p>
    <w:p w14:paraId="34A4FFEA" w14:textId="77777777" w:rsidR="00D357A4" w:rsidRPr="00A07E7A" w:rsidRDefault="00D357A4" w:rsidP="00D357A4">
      <w:pPr>
        <w:pStyle w:val="B1"/>
      </w:pPr>
      <w:r w:rsidRPr="00A07E7A">
        <w:lastRenderedPageBreak/>
        <w:t>2)</w:t>
      </w:r>
      <w:r w:rsidRPr="00A07E7A">
        <w:tab/>
      </w:r>
      <w:proofErr w:type="gramStart"/>
      <w:r w:rsidRPr="00A07E7A">
        <w:t>shall</w:t>
      </w:r>
      <w:proofErr w:type="gramEnd"/>
      <w:r w:rsidRPr="00A07E7A">
        <w:t xml:space="preserve"> include Warning header field(s) that were received in the incoming SIP response; and</w:t>
      </w:r>
    </w:p>
    <w:p w14:paraId="6AC60282" w14:textId="2B522847" w:rsidR="0009732F" w:rsidRPr="00D357A4" w:rsidRDefault="00D357A4" w:rsidP="00D357A4">
      <w:pPr>
        <w:pStyle w:val="B1"/>
      </w:pPr>
      <w:r w:rsidRPr="00A07E7A">
        <w:t>3)</w:t>
      </w:r>
      <w:r w:rsidRPr="00A07E7A">
        <w:tab/>
      </w:r>
      <w:proofErr w:type="gramStart"/>
      <w:r w:rsidRPr="00A07E7A">
        <w:t>shall</w:t>
      </w:r>
      <w:proofErr w:type="gramEnd"/>
      <w:r w:rsidRPr="00A07E7A">
        <w:t xml:space="preserve"> forward the SIP response to the MCData client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8F2C4" w14:textId="77777777" w:rsidR="00491F6F" w:rsidRDefault="00491F6F">
      <w:r>
        <w:separator/>
      </w:r>
    </w:p>
  </w:endnote>
  <w:endnote w:type="continuationSeparator" w:id="0">
    <w:p w14:paraId="207D9229" w14:textId="77777777" w:rsidR="00491F6F" w:rsidRDefault="0049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FCE4F" w14:textId="77777777" w:rsidR="00491F6F" w:rsidRDefault="00491F6F">
      <w:r>
        <w:separator/>
      </w:r>
    </w:p>
  </w:footnote>
  <w:footnote w:type="continuationSeparator" w:id="0">
    <w:p w14:paraId="16E113E3" w14:textId="77777777" w:rsidR="00491F6F" w:rsidRDefault="00491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34D08"/>
    <w:rsid w:val="00054743"/>
    <w:rsid w:val="0009732F"/>
    <w:rsid w:val="000A1F6F"/>
    <w:rsid w:val="000A6394"/>
    <w:rsid w:val="000B7FED"/>
    <w:rsid w:val="000C038A"/>
    <w:rsid w:val="000C6598"/>
    <w:rsid w:val="00143DCF"/>
    <w:rsid w:val="00145D43"/>
    <w:rsid w:val="00185EEA"/>
    <w:rsid w:val="00192C46"/>
    <w:rsid w:val="001A08B3"/>
    <w:rsid w:val="001A7B60"/>
    <w:rsid w:val="001B52F0"/>
    <w:rsid w:val="001B7414"/>
    <w:rsid w:val="001B7A65"/>
    <w:rsid w:val="001D79CD"/>
    <w:rsid w:val="001E41F3"/>
    <w:rsid w:val="00227EAD"/>
    <w:rsid w:val="0026004D"/>
    <w:rsid w:val="002640DD"/>
    <w:rsid w:val="002672F9"/>
    <w:rsid w:val="00275D12"/>
    <w:rsid w:val="00284FEB"/>
    <w:rsid w:val="002860C4"/>
    <w:rsid w:val="002A1ABE"/>
    <w:rsid w:val="002B5741"/>
    <w:rsid w:val="002E1BDB"/>
    <w:rsid w:val="00305409"/>
    <w:rsid w:val="003609EF"/>
    <w:rsid w:val="0036231A"/>
    <w:rsid w:val="00363DF6"/>
    <w:rsid w:val="003674C0"/>
    <w:rsid w:val="00374DD4"/>
    <w:rsid w:val="003B3DAA"/>
    <w:rsid w:val="003E1A36"/>
    <w:rsid w:val="00410371"/>
    <w:rsid w:val="004242F1"/>
    <w:rsid w:val="00491F6F"/>
    <w:rsid w:val="004A6835"/>
    <w:rsid w:val="004B75B7"/>
    <w:rsid w:val="004C1C65"/>
    <w:rsid w:val="004E1669"/>
    <w:rsid w:val="0051580D"/>
    <w:rsid w:val="00547111"/>
    <w:rsid w:val="00570453"/>
    <w:rsid w:val="00592D74"/>
    <w:rsid w:val="005E2C44"/>
    <w:rsid w:val="00621188"/>
    <w:rsid w:val="006257ED"/>
    <w:rsid w:val="00665435"/>
    <w:rsid w:val="00677E82"/>
    <w:rsid w:val="00680878"/>
    <w:rsid w:val="00695808"/>
    <w:rsid w:val="006B26BB"/>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96C77"/>
    <w:rsid w:val="008A45A6"/>
    <w:rsid w:val="008F233D"/>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670"/>
    <w:rsid w:val="00B968C8"/>
    <w:rsid w:val="00BA3EC5"/>
    <w:rsid w:val="00BA51D9"/>
    <w:rsid w:val="00BB5DFC"/>
    <w:rsid w:val="00BD279D"/>
    <w:rsid w:val="00BD6BB8"/>
    <w:rsid w:val="00BE0044"/>
    <w:rsid w:val="00C16746"/>
    <w:rsid w:val="00C57CD7"/>
    <w:rsid w:val="00C66BA2"/>
    <w:rsid w:val="00C75CB0"/>
    <w:rsid w:val="00C95985"/>
    <w:rsid w:val="00CC5026"/>
    <w:rsid w:val="00CC68D0"/>
    <w:rsid w:val="00D03F9A"/>
    <w:rsid w:val="00D06D51"/>
    <w:rsid w:val="00D24991"/>
    <w:rsid w:val="00D357A4"/>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D357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57505-A88D-4B10-A5F0-67486C93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1508</Words>
  <Characters>8599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2020-06-04T13:40:00Z</dcterms:created>
  <dcterms:modified xsi:type="dcterms:W3CDTF">2020-06-05T17:45:00Z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